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28DCAB99"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F776DA">
        <w:rPr>
          <w:rFonts w:ascii="Arial" w:hAnsi="Arial" w:cs="Arial"/>
          <w:b/>
          <w:noProof/>
          <w:sz w:val="24"/>
          <w:szCs w:val="24"/>
        </w:rPr>
        <w:t>4868</w:t>
      </w:r>
      <w:ins w:id="0" w:author="Haris Zisimopoulos" w:date="2023-04-17T09:48:00Z">
        <w:r w:rsidR="004663BE">
          <w:rPr>
            <w:rFonts w:ascii="Arial" w:hAnsi="Arial" w:cs="Arial"/>
            <w:b/>
            <w:noProof/>
            <w:sz w:val="24"/>
            <w:szCs w:val="24"/>
          </w:rPr>
          <w:t>r0</w:t>
        </w:r>
      </w:ins>
      <w:ins w:id="1" w:author="zte-v1" w:date="2023-04-18T09:29:00Z">
        <w:r w:rsidR="00CF2756">
          <w:rPr>
            <w:rFonts w:ascii="Arial" w:hAnsi="Arial" w:cs="Arial"/>
            <w:b/>
            <w:noProof/>
            <w:sz w:val="24"/>
            <w:szCs w:val="24"/>
          </w:rPr>
          <w:t>5</w:t>
        </w:r>
      </w:ins>
      <w:bookmarkStart w:id="2" w:name="_GoBack"/>
      <w:bookmarkEnd w:id="2"/>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7B15" w:rsidR="001E41F3" w:rsidRPr="00410371" w:rsidRDefault="00430E57" w:rsidP="00F776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76DA">
              <w:rPr>
                <w:b/>
                <w:noProof/>
                <w:sz w:val="28"/>
              </w:rPr>
              <w:t>0229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3F1B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17</w:t>
            </w:r>
            <w:r w:rsidR="00950247">
              <w:rPr>
                <w:b/>
                <w:noProof/>
                <w:sz w:val="28"/>
              </w:rPr>
              <w:t>.</w:t>
            </w:r>
            <w:r w:rsidR="00ED229C">
              <w:rPr>
                <w:b/>
                <w:noProof/>
                <w:sz w:val="28"/>
              </w:rPr>
              <w:t>6</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50374C" w:rsidR="001E41F3" w:rsidRDefault="006364E5">
            <w:pPr>
              <w:pStyle w:val="CRCoverPage"/>
              <w:spacing w:after="0"/>
              <w:ind w:left="100"/>
              <w:rPr>
                <w:noProof/>
              </w:rPr>
            </w:pPr>
            <w:r>
              <w:t>ZTE</w:t>
            </w:r>
            <w:ins w:id="4" w:author="Nokia r04" w:date="2023-04-17T19:46:00Z">
              <w:r w:rsidR="00E61626">
                <w:t xml:space="preserve">. Nokia, Nokia </w:t>
              </w:r>
            </w:ins>
            <w:ins w:id="5" w:author="Nokia r04" w:date="2023-04-17T19:47:00Z">
              <w:r w:rsidR="00E61626">
                <w:t>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BC73F" w:rsidR="001E41F3" w:rsidRDefault="00B8378D"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7ADA"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ED22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018B3" w:rsidR="001E41F3" w:rsidRDefault="003936EF" w:rsidP="00F4784D">
            <w:pPr>
              <w:pStyle w:val="CRCoverPage"/>
              <w:spacing w:after="0"/>
              <w:ind w:left="100"/>
              <w:rPr>
                <w:noProof/>
                <w:lang w:eastAsia="zh-CN"/>
              </w:rPr>
            </w:pPr>
            <w:r w:rsidRPr="0085471A">
              <w:rPr>
                <w:noProof/>
                <w:lang w:eastAsia="zh-CN"/>
              </w:rPr>
              <w:t>2,</w:t>
            </w:r>
            <w:r>
              <w:rPr>
                <w:noProof/>
                <w:lang w:eastAsia="zh-CN"/>
              </w:rPr>
              <w:t xml:space="preserve">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10C37666" w14:textId="77777777" w:rsidR="00F46856" w:rsidRDefault="00F46856" w:rsidP="00F46856">
      <w:pPr>
        <w:rPr>
          <w:noProof/>
        </w:rPr>
      </w:pPr>
    </w:p>
    <w:p w14:paraId="07B36279" w14:textId="77777777" w:rsidR="00ED229C" w:rsidRPr="00ED229C" w:rsidRDefault="00ED229C" w:rsidP="00ED229C">
      <w:pPr>
        <w:keepNext/>
        <w:keepLines/>
        <w:spacing w:before="120"/>
        <w:ind w:left="1418" w:hanging="1418"/>
        <w:outlineLvl w:val="3"/>
        <w:rPr>
          <w:rFonts w:ascii="Arial" w:eastAsia="等线" w:hAnsi="Arial"/>
          <w:sz w:val="24"/>
          <w:lang w:eastAsia="zh-CN"/>
        </w:rPr>
      </w:pPr>
      <w:bookmarkStart w:id="7" w:name="_Toc131154889"/>
      <w:r w:rsidRPr="00ED229C">
        <w:rPr>
          <w:rFonts w:ascii="Arial" w:eastAsia="等线" w:hAnsi="Arial"/>
          <w:sz w:val="24"/>
          <w:lang w:eastAsia="zh-CN"/>
        </w:rPr>
        <w:t>7.2.3.7</w:t>
      </w:r>
      <w:r w:rsidRPr="00ED229C">
        <w:rPr>
          <w:rFonts w:ascii="Arial" w:eastAsia="等线" w:hAnsi="Arial"/>
          <w:sz w:val="24"/>
          <w:lang w:eastAsia="zh-CN"/>
        </w:rPr>
        <w:tab/>
        <w:t>Connection Resume in RRC Inactive procedure</w:t>
      </w:r>
      <w:bookmarkEnd w:id="7"/>
    </w:p>
    <w:p w14:paraId="3CE68D36" w14:textId="77777777" w:rsidR="00BF56B7" w:rsidRDefault="00ED229C" w:rsidP="00ED229C">
      <w:pPr>
        <w:rPr>
          <w:ins w:id="8" w:author="Ericsson" w:date="2023-04-17T21:44:00Z"/>
          <w:rFonts w:eastAsia="MS Mincho"/>
          <w:lang w:val="en-US"/>
        </w:rPr>
      </w:pPr>
      <w:r w:rsidRPr="00335D1C">
        <w:rPr>
          <w:rFonts w:eastAsia="等线"/>
          <w:lang w:eastAsia="zh-CN"/>
        </w:rPr>
        <w:t>If</w:t>
      </w:r>
      <w:r w:rsidRPr="00ED229C">
        <w:rPr>
          <w:rFonts w:eastAsia="等线"/>
          <w:lang w:eastAsia="zh-CN"/>
        </w:rPr>
        <w:t xml:space="preserve"> an MBS session is in </w:t>
      </w:r>
      <w:r w:rsidRPr="00335D1C">
        <w:rPr>
          <w:rFonts w:eastAsia="等线"/>
          <w:lang w:eastAsia="zh-CN"/>
        </w:rPr>
        <w:t>Inactive</w:t>
      </w:r>
      <w:r w:rsidRPr="00ED229C">
        <w:rPr>
          <w:rFonts w:eastAsia="等线"/>
          <w:lang w:eastAsia="zh-CN"/>
        </w:rPr>
        <w:t xml:space="preserve"> state, the UE may be in CM-CONNECTED with RRC </w:t>
      </w:r>
      <w:r w:rsidRPr="00335D1C">
        <w:rPr>
          <w:rFonts w:eastAsia="等线"/>
          <w:lang w:eastAsia="zh-CN"/>
        </w:rPr>
        <w:t>Inactiv</w:t>
      </w:r>
      <w:r w:rsidRPr="00ED229C">
        <w:rPr>
          <w:rFonts w:eastAsia="等线"/>
          <w:lang w:eastAsia="zh-CN"/>
        </w:rPr>
        <w:t xml:space="preserve">e state. </w:t>
      </w:r>
      <w:ins w:id="9" w:author="Ericsson" w:date="2023-04-17T21:44:00Z">
        <w:r w:rsidR="00335D1C" w:rsidRPr="00204750">
          <w:rPr>
            <w:rFonts w:eastAsia="等线"/>
            <w:highlight w:val="cyan"/>
            <w:lang w:eastAsia="zh-CN"/>
          </w:rPr>
          <w:t>If an MBS Session is in Active state, the UE may also be in CM-CONNECTED with RRC Inactive state as specified in clause </w:t>
        </w:r>
        <w:r w:rsidR="00335D1C" w:rsidRPr="00204750">
          <w:rPr>
            <w:rFonts w:eastAsia="宋体"/>
            <w:highlight w:val="cyan"/>
          </w:rPr>
          <w:t>16.10.5.2 of TS</w:t>
        </w:r>
        <w:r w:rsidR="00335D1C" w:rsidRPr="00204750">
          <w:rPr>
            <w:rFonts w:eastAsia="等线"/>
            <w:highlight w:val="cyan"/>
            <w:lang w:eastAsia="zh-CN"/>
          </w:rPr>
          <w:t> </w:t>
        </w:r>
        <w:r w:rsidR="00335D1C" w:rsidRPr="00204750">
          <w:rPr>
            <w:rFonts w:eastAsia="MS Mincho"/>
            <w:highlight w:val="cyan"/>
            <w:lang w:val="en-US"/>
          </w:rPr>
          <w:t>38.300 [9].</w:t>
        </w:r>
        <w:r w:rsidR="00335D1C">
          <w:rPr>
            <w:rFonts w:eastAsia="MS Mincho"/>
            <w:lang w:val="en-US"/>
          </w:rPr>
          <w:t xml:space="preserve"> </w:t>
        </w:r>
      </w:ins>
    </w:p>
    <w:p w14:paraId="07D56E2A" w14:textId="0BADCF99" w:rsidR="00ED229C" w:rsidRPr="00BF56B7" w:rsidRDefault="00ED229C" w:rsidP="00ED229C">
      <w:pPr>
        <w:rPr>
          <w:rFonts w:eastAsia="等线"/>
          <w:highlight w:val="cyan"/>
          <w:lang w:eastAsia="zh-CN"/>
          <w:rPrChange w:id="10" w:author="Ericsson" w:date="2023-04-17T21:44:00Z">
            <w:rPr>
              <w:rFonts w:eastAsia="等线"/>
              <w:lang w:eastAsia="zh-CN"/>
            </w:rPr>
          </w:rPrChange>
        </w:rPr>
      </w:pPr>
      <w:r w:rsidRPr="00ED229C">
        <w:rPr>
          <w:rFonts w:eastAsia="等线"/>
          <w:lang w:eastAsia="zh-CN"/>
        </w:rPr>
        <w:t>The UE may resume the connection in a different NG-RAN node as specified in clauses 4.8.2.2 and 4.8.2.2a of TS 23.502 [6], with following enhancement</w:t>
      </w:r>
      <w:ins w:id="11" w:author="Ericsson" w:date="2023-04-17T21:44:00Z">
        <w:r w:rsidR="00BF56B7">
          <w:rPr>
            <w:rFonts w:eastAsia="等线"/>
            <w:lang w:eastAsia="zh-CN"/>
          </w:rPr>
          <w:t xml:space="preserve"> </w:t>
        </w:r>
        <w:r w:rsidR="00BF56B7" w:rsidRPr="00BF56B7">
          <w:rPr>
            <w:highlight w:val="cyan"/>
            <w:lang w:eastAsia="zh-CN"/>
            <w:rPrChange w:id="12" w:author="Ericsson" w:date="2023-04-17T21:44:00Z">
              <w:rPr>
                <w:lang w:eastAsia="zh-CN"/>
              </w:rPr>
            </w:rPrChange>
          </w:rPr>
          <w:t xml:space="preserve">when the </w:t>
        </w:r>
        <w:r w:rsidR="00BF56B7" w:rsidRPr="00BF56B7">
          <w:rPr>
            <w:rFonts w:eastAsia="Times New Roman"/>
            <w:highlight w:val="cyan"/>
            <w:lang w:eastAsia="en-GB"/>
            <w:rPrChange w:id="13" w:author="Ericsson" w:date="2023-04-17T21:44:00Z">
              <w:rPr>
                <w:rFonts w:eastAsia="Times New Roman"/>
                <w:lang w:eastAsia="en-GB"/>
              </w:rPr>
            </w:rPrChange>
          </w:rPr>
          <w:t>context retrieval is successful</w:t>
        </w:r>
      </w:ins>
      <w:r w:rsidRPr="00BF56B7">
        <w:rPr>
          <w:rFonts w:eastAsia="等线"/>
          <w:highlight w:val="cyan"/>
          <w:lang w:eastAsia="zh-CN"/>
          <w:rPrChange w:id="14" w:author="Ericsson" w:date="2023-04-17T21:44:00Z">
            <w:rPr>
              <w:rFonts w:eastAsia="等线"/>
              <w:lang w:eastAsia="zh-CN"/>
            </w:rPr>
          </w:rPrChange>
        </w:rPr>
        <w:t>:</w:t>
      </w:r>
    </w:p>
    <w:p w14:paraId="21EFE932"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supporting NG-RAN:</w:t>
      </w:r>
    </w:p>
    <w:p w14:paraId="0BD1F5E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10D2CD53" w14:textId="77777777" w:rsidR="00ED229C" w:rsidRPr="00ED229C" w:rsidRDefault="00ED229C" w:rsidP="00ED229C">
      <w:pPr>
        <w:overflowPunct w:val="0"/>
        <w:autoSpaceDE w:val="0"/>
        <w:autoSpaceDN w:val="0"/>
        <w:adjustRightInd w:val="0"/>
        <w:ind w:left="851"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021BA40D" w14:textId="77777777" w:rsidR="00ED229C" w:rsidRPr="00ED229C" w:rsidRDefault="00ED229C" w:rsidP="00ED229C">
      <w:pPr>
        <w:overflowPunct w:val="0"/>
        <w:autoSpaceDE w:val="0"/>
        <w:autoSpaceDN w:val="0"/>
        <w:adjustRightInd w:val="0"/>
        <w:ind w:left="568" w:hanging="284"/>
        <w:textAlignment w:val="baseline"/>
        <w:rPr>
          <w:rFonts w:eastAsia="Times New Roman"/>
          <w:lang w:eastAsia="en-GB"/>
        </w:rPr>
      </w:pPr>
      <w:r w:rsidRPr="00ED229C">
        <w:rPr>
          <w:rFonts w:eastAsia="Times New Roman"/>
          <w:lang w:eastAsia="en-GB"/>
        </w:rPr>
        <w:t>-</w:t>
      </w:r>
      <w:r w:rsidRPr="00ED229C">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7D88E756" w14:textId="32087CEC" w:rsidR="002B0E44" w:rsidRPr="00ED229C" w:rsidDel="00E61626" w:rsidRDefault="002B0E44" w:rsidP="00392387">
      <w:pPr>
        <w:rPr>
          <w:ins w:id="15" w:author="zte-v1" w:date="2023-04-06T20:14:00Z"/>
          <w:del w:id="16" w:author="Nokia r04" w:date="2023-04-17T19:47:00Z"/>
          <w:rFonts w:eastAsia="Times New Roman"/>
          <w:lang w:eastAsia="en-GB"/>
        </w:rPr>
      </w:pPr>
      <w:ins w:id="17" w:author="zte-v1" w:date="2023-04-06T20:14:00Z">
        <w:r>
          <w:rPr>
            <w:rFonts w:eastAsia="Times New Roman"/>
            <w:lang w:eastAsia="en-GB"/>
          </w:rPr>
          <w:t xml:space="preserve">If the UE context retrieval fails, the </w:t>
        </w:r>
      </w:ins>
      <w:ins w:id="18" w:author="zte-v1" w:date="2023-04-06T20:15:00Z">
        <w:r>
          <w:rPr>
            <w:rFonts w:eastAsia="Times New Roman"/>
            <w:lang w:eastAsia="en-GB"/>
          </w:rPr>
          <w:t xml:space="preserve">UE </w:t>
        </w:r>
      </w:ins>
      <w:ins w:id="19" w:author="Haris Zisimopoulos" w:date="2023-04-17T09:50:00Z">
        <w:r>
          <w:rPr>
            <w:rFonts w:eastAsia="Times New Roman"/>
            <w:lang w:eastAsia="en-GB"/>
          </w:rPr>
          <w:t>is</w:t>
        </w:r>
      </w:ins>
      <w:ins w:id="20" w:author="zte-v1" w:date="2023-04-06T20:15:00Z">
        <w:r>
          <w:rPr>
            <w:rFonts w:eastAsia="Times New Roman"/>
            <w:lang w:eastAsia="en-GB"/>
          </w:rPr>
          <w:t xml:space="preserve"> moved into RRC IDLE state as per </w:t>
        </w:r>
      </w:ins>
      <w:ins w:id="21" w:author="Haris Zisimopoulos" w:date="2023-04-17T09:50:00Z">
        <w:r>
          <w:rPr>
            <w:rFonts w:eastAsia="Times New Roman"/>
            <w:lang w:eastAsia="en-GB"/>
          </w:rPr>
          <w:t>T</w:t>
        </w:r>
      </w:ins>
      <w:ins w:id="22" w:author="Haris Zisimopoulos" w:date="2023-04-17T09:51:00Z">
        <w:r>
          <w:rPr>
            <w:rFonts w:eastAsia="Times New Roman"/>
            <w:lang w:eastAsia="en-GB"/>
          </w:rPr>
          <w:t xml:space="preserve">S </w:t>
        </w:r>
      </w:ins>
      <w:ins w:id="23" w:author="zte-v1" w:date="2023-04-06T20:15:00Z">
        <w:r>
          <w:rPr>
            <w:rFonts w:eastAsia="Times New Roman"/>
            <w:lang w:eastAsia="en-GB"/>
          </w:rPr>
          <w:t>38.300 [</w:t>
        </w:r>
      </w:ins>
      <w:ins w:id="24" w:author="zte-v1" w:date="2023-04-06T20:19:00Z">
        <w:r>
          <w:rPr>
            <w:rFonts w:eastAsia="Times New Roman"/>
            <w:lang w:eastAsia="en-GB"/>
          </w:rPr>
          <w:t>9</w:t>
        </w:r>
      </w:ins>
      <w:ins w:id="25" w:author="zte-v1" w:date="2023-04-06T20:15:00Z">
        <w:r>
          <w:rPr>
            <w:rFonts w:eastAsia="Times New Roman"/>
            <w:lang w:eastAsia="en-GB"/>
          </w:rPr>
          <w:t xml:space="preserve">]. The UE </w:t>
        </w:r>
        <w:r>
          <w:t xml:space="preserve">initiates the </w:t>
        </w:r>
      </w:ins>
      <w:ins w:id="26" w:author="Haris Zisimopoulos" w:date="2023-04-17T09:51:00Z">
        <w:r w:rsidRPr="001B7C50">
          <w:t>NAS signalling recovery (see TS</w:t>
        </w:r>
        <w:r>
          <w:t> </w:t>
        </w:r>
        <w:r w:rsidRPr="001B7C50">
          <w:t>24.501</w:t>
        </w:r>
        <w:r>
          <w:t xml:space="preserve"> [x])</w:t>
        </w:r>
      </w:ins>
      <w:ins w:id="27" w:author="Nokia r04" w:date="2023-04-17T19:47:00Z">
        <w:r w:rsidR="00E61626">
          <w:t xml:space="preserve">. </w:t>
        </w:r>
        <w:r w:rsidR="00E61626" w:rsidRPr="00E61626">
          <w:rPr>
            <w:highlight w:val="yellow"/>
            <w:rPrChange w:id="28" w:author="Nokia r04" w:date="2023-04-17T19:49:00Z">
              <w:rPr/>
            </w:rPrChange>
          </w:rPr>
          <w:t>As specified in clause 4.2.2.2.2</w:t>
        </w:r>
      </w:ins>
      <w:ins w:id="29" w:author="zte-v1" w:date="2023-04-18T09:28:00Z">
        <w:r w:rsidR="00EC603B">
          <w:rPr>
            <w:highlight w:val="yellow"/>
          </w:rPr>
          <w:t xml:space="preserve"> or 4.2.3.2</w:t>
        </w:r>
      </w:ins>
      <w:ins w:id="30" w:author="Nokia r04" w:date="2023-04-17T19:47:00Z">
        <w:r w:rsidR="00E61626" w:rsidRPr="00E61626">
          <w:rPr>
            <w:highlight w:val="yellow"/>
            <w:rPrChange w:id="31" w:author="Nokia r04" w:date="2023-04-17T19:49:00Z">
              <w:rPr/>
            </w:rPrChange>
          </w:rPr>
          <w:t xml:space="preserve"> of TS 23.502 [6], </w:t>
        </w:r>
        <w:del w:id="32" w:author="zte-v1" w:date="2023-04-18T09:28:00Z">
          <w:r w:rsidR="00E61626" w:rsidRPr="00E61626" w:rsidDel="00EC603B">
            <w:rPr>
              <w:highlight w:val="yellow"/>
              <w:rPrChange w:id="33" w:author="Nokia r04" w:date="2023-04-17T19:49:00Z">
                <w:rPr/>
              </w:rPrChange>
            </w:rPr>
            <w:delText xml:space="preserve">parts of the service request procedure can also be executed during the Mobility Registration Update procedure to activate </w:delText>
          </w:r>
        </w:del>
        <w:r w:rsidR="00E61626" w:rsidRPr="00E61626">
          <w:rPr>
            <w:highlight w:val="yellow"/>
            <w:rPrChange w:id="34" w:author="Nokia r04" w:date="2023-04-17T19:49:00Z">
              <w:rPr/>
            </w:rPrChange>
          </w:rPr>
          <w:t>the associated PDU session(s)</w:t>
        </w:r>
      </w:ins>
      <w:ins w:id="35" w:author="zte-v1" w:date="2023-04-18T09:28:00Z">
        <w:r w:rsidR="00EC603B">
          <w:rPr>
            <w:highlight w:val="yellow"/>
          </w:rPr>
          <w:t xml:space="preserve"> is activated</w:t>
        </w:r>
      </w:ins>
      <w:ins w:id="36" w:author="Nokia r04" w:date="2023-04-17T19:47:00Z">
        <w:r w:rsidR="00E61626" w:rsidRPr="00E61626">
          <w:rPr>
            <w:highlight w:val="yellow"/>
            <w:rPrChange w:id="37" w:author="Nokia r04" w:date="2023-04-17T19:49:00Z">
              <w:rPr/>
            </w:rPrChange>
          </w:rPr>
          <w:t xml:space="preserve"> and Clause 7.2.8 then applies.</w:t>
        </w:r>
      </w:ins>
    </w:p>
    <w:p w14:paraId="45B30F02" w14:textId="4B07E995" w:rsidR="002B0E44" w:rsidRPr="00ED229C" w:rsidRDefault="002B0E44" w:rsidP="00392387">
      <w:pPr>
        <w:rPr>
          <w:rFonts w:eastAsia="Times New Roman"/>
          <w:lang w:eastAsia="en-GB"/>
        </w:rPr>
      </w:pPr>
    </w:p>
    <w:p w14:paraId="591F7920" w14:textId="5357E0F6" w:rsidR="002D70DE" w:rsidRPr="002800F7" w:rsidRDefault="002D70DE" w:rsidP="002D70D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32ADC8B9" w14:textId="10C71D93" w:rsidR="00F46856" w:rsidRDefault="00F46856" w:rsidP="00F46856">
      <w:pPr>
        <w:rPr>
          <w:ins w:id="38" w:author="Ericsson" w:date="2023-04-17T21:51:00Z"/>
          <w:noProof/>
        </w:rPr>
      </w:pPr>
    </w:p>
    <w:p w14:paraId="5F01DE7C" w14:textId="77777777" w:rsidR="002D70DE" w:rsidRPr="004D3578" w:rsidRDefault="002D70DE" w:rsidP="002D70DE">
      <w:pPr>
        <w:pStyle w:val="1"/>
      </w:pPr>
      <w:bookmarkStart w:id="39" w:name="_Toc66391719"/>
      <w:bookmarkStart w:id="40" w:name="_Toc70079006"/>
      <w:bookmarkStart w:id="41" w:name="_Toc131154997"/>
      <w:r w:rsidRPr="004D3578">
        <w:t>2</w:t>
      </w:r>
      <w:r w:rsidRPr="004D3578">
        <w:tab/>
        <w:t>References</w:t>
      </w:r>
      <w:bookmarkEnd w:id="39"/>
      <w:bookmarkEnd w:id="40"/>
      <w:bookmarkEnd w:id="41"/>
    </w:p>
    <w:p w14:paraId="65C1140F" w14:textId="77777777" w:rsidR="002D70DE" w:rsidRPr="004D3578" w:rsidRDefault="002D70DE" w:rsidP="002D70DE">
      <w:r w:rsidRPr="004D3578">
        <w:t>The following documents contain provisions which, through reference in this text, constitute provisions of the present document.</w:t>
      </w:r>
    </w:p>
    <w:p w14:paraId="3B2B7B8F" w14:textId="77777777" w:rsidR="002D70DE" w:rsidRPr="004D3578" w:rsidRDefault="002D70DE" w:rsidP="002D70DE">
      <w:pPr>
        <w:pStyle w:val="B1"/>
      </w:pPr>
      <w:r>
        <w:t>-</w:t>
      </w:r>
      <w:r>
        <w:tab/>
      </w:r>
      <w:r w:rsidRPr="004D3578">
        <w:t>References are either specific (identified by date of publication, edition number, version number, etc.) or non</w:t>
      </w:r>
      <w:r w:rsidRPr="004D3578">
        <w:noBreakHyphen/>
        <w:t>specific.</w:t>
      </w:r>
    </w:p>
    <w:p w14:paraId="0E2FFD4F" w14:textId="77777777" w:rsidR="002D70DE" w:rsidRPr="004D3578" w:rsidRDefault="002D70DE" w:rsidP="002D70DE">
      <w:pPr>
        <w:pStyle w:val="B1"/>
      </w:pPr>
      <w:r>
        <w:t>-</w:t>
      </w:r>
      <w:r>
        <w:tab/>
      </w:r>
      <w:r w:rsidRPr="004D3578">
        <w:t>For a specific reference, subsequent revisions do not apply.</w:t>
      </w:r>
    </w:p>
    <w:p w14:paraId="621589CD" w14:textId="77777777" w:rsidR="002D70DE" w:rsidRPr="004D3578" w:rsidRDefault="002D70DE" w:rsidP="002D70D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546FF6" w14:textId="77777777" w:rsidR="002D70DE" w:rsidRPr="004D3578" w:rsidRDefault="002D70DE" w:rsidP="002D70D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5581F30" w14:textId="77777777" w:rsidR="002D70DE" w:rsidRPr="00332FC3" w:rsidRDefault="002D70DE" w:rsidP="002D70D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0B140C9" w14:textId="77777777" w:rsidR="002D70DE" w:rsidRPr="00332FC3" w:rsidRDefault="002D70DE" w:rsidP="002D70DE">
      <w:pPr>
        <w:pStyle w:val="EX"/>
        <w:rPr>
          <w:lang w:eastAsia="ko-KR"/>
        </w:rPr>
      </w:pPr>
      <w:r>
        <w:rPr>
          <w:lang w:eastAsia="ko-KR"/>
        </w:rPr>
        <w:t>[3]</w:t>
      </w:r>
      <w:r>
        <w:rPr>
          <w:lang w:eastAsia="ko-KR"/>
        </w:rPr>
        <w:tab/>
        <w:t>3GPP TS 22.246: "Multimedia Broadcast/Multicast Service (MBMS) user services; Stage 1".</w:t>
      </w:r>
    </w:p>
    <w:p w14:paraId="5B0F62BE" w14:textId="77777777" w:rsidR="002D70DE" w:rsidRPr="00332FC3" w:rsidRDefault="002D70DE" w:rsidP="002D70DE">
      <w:pPr>
        <w:pStyle w:val="EX"/>
      </w:pPr>
      <w:r>
        <w:t>[4]</w:t>
      </w:r>
      <w:r>
        <w:tab/>
        <w:t>3GPP TS 22.26</w:t>
      </w:r>
      <w:r w:rsidRPr="00332FC3">
        <w:t xml:space="preserve">1: </w:t>
      </w:r>
      <w:r>
        <w:t>"</w:t>
      </w:r>
      <w:r w:rsidRPr="00736B3F">
        <w:t xml:space="preserve">Service requirements for </w:t>
      </w:r>
      <w:r>
        <w:t>the 5G system"</w:t>
      </w:r>
      <w:r w:rsidRPr="00332FC3">
        <w:t>.</w:t>
      </w:r>
    </w:p>
    <w:p w14:paraId="784BF973" w14:textId="77777777" w:rsidR="002D70DE" w:rsidRPr="00332FC3" w:rsidRDefault="002D70DE" w:rsidP="002D70D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5AD963C" w14:textId="77777777" w:rsidR="002D70DE" w:rsidRPr="00F70B61" w:rsidRDefault="002D70DE" w:rsidP="002D70DE">
      <w:pPr>
        <w:pStyle w:val="EX"/>
        <w:rPr>
          <w:lang w:eastAsia="zh-CN"/>
        </w:rPr>
      </w:pPr>
      <w:r>
        <w:lastRenderedPageBreak/>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3F692D2D" w14:textId="77777777" w:rsidR="002D70DE" w:rsidRPr="00332FC3" w:rsidRDefault="002D70DE" w:rsidP="002D70DE">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40F6E5B9" w14:textId="77777777" w:rsidR="002D70DE" w:rsidRPr="00332FC3" w:rsidRDefault="002D70DE" w:rsidP="002D70DE">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5AD7C3E5" w14:textId="77777777" w:rsidR="002D70DE" w:rsidRPr="00332FC3" w:rsidRDefault="002D70DE" w:rsidP="002D70DE">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83124B" w14:textId="77777777" w:rsidR="002D70DE" w:rsidRPr="00332FC3" w:rsidRDefault="002D70DE" w:rsidP="002D70DE">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19618284" w14:textId="77777777" w:rsidR="002D70DE" w:rsidRPr="00186F2A" w:rsidRDefault="002D70DE" w:rsidP="002D70DE">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4CD8CF6E" w14:textId="77777777" w:rsidR="002D70DE" w:rsidRDefault="002D70DE" w:rsidP="002D70DE">
      <w:pPr>
        <w:pStyle w:val="EX"/>
      </w:pPr>
      <w:r>
        <w:t>[12]</w:t>
      </w:r>
      <w:r>
        <w:tab/>
        <w:t>3GPP TS 23.003: "Numbering, Addressing and Identification".</w:t>
      </w:r>
    </w:p>
    <w:p w14:paraId="349A81C2" w14:textId="77777777" w:rsidR="002D70DE" w:rsidRDefault="002D70DE" w:rsidP="002D70DE">
      <w:pPr>
        <w:pStyle w:val="EX"/>
      </w:pPr>
      <w:r>
        <w:t>[13]</w:t>
      </w:r>
      <w:r>
        <w:tab/>
        <w:t>3GPP TS 26.346: "MBMS: Protocols and Codecs".</w:t>
      </w:r>
    </w:p>
    <w:p w14:paraId="2670BE4E" w14:textId="77777777" w:rsidR="002D70DE" w:rsidRDefault="002D70DE" w:rsidP="002D70DE">
      <w:pPr>
        <w:pStyle w:val="EX"/>
      </w:pPr>
      <w:r>
        <w:t>[14]</w:t>
      </w:r>
      <w:r>
        <w:tab/>
        <w:t>Void.</w:t>
      </w:r>
    </w:p>
    <w:p w14:paraId="4E416D1C" w14:textId="77777777" w:rsidR="002D70DE" w:rsidRPr="00E37705" w:rsidRDefault="002D70DE" w:rsidP="002D70DE">
      <w:pPr>
        <w:pStyle w:val="EX"/>
        <w:rPr>
          <w:rFonts w:eastAsia="Yu Mincho"/>
          <w:lang w:eastAsia="ja-JP"/>
        </w:rPr>
      </w:pPr>
      <w:r>
        <w:t>[15]</w:t>
      </w:r>
      <w:r>
        <w:tab/>
        <w:t>3GPP TS 38.413: "</w:t>
      </w:r>
      <w:r>
        <w:rPr>
          <w:rFonts w:eastAsia="MS Mincho"/>
        </w:rPr>
        <w:t>NG Application Protocol (NGAP)</w:t>
      </w:r>
      <w:r>
        <w:t>".</w:t>
      </w:r>
    </w:p>
    <w:p w14:paraId="3F039C8B" w14:textId="77777777" w:rsidR="002D70DE" w:rsidRDefault="002D70DE" w:rsidP="002D70DE">
      <w:pPr>
        <w:pStyle w:val="EX"/>
      </w:pPr>
      <w:r>
        <w:t>[16]</w:t>
      </w:r>
      <w:r>
        <w:tab/>
        <w:t>3GPP TS 38.401: "</w:t>
      </w:r>
      <w:r w:rsidRPr="002C428B">
        <w:rPr>
          <w:rFonts w:eastAsia="MS Mincho"/>
        </w:rPr>
        <w:t>NG-RAN; Architecture description</w:t>
      </w:r>
      <w:r>
        <w:t>".</w:t>
      </w:r>
    </w:p>
    <w:p w14:paraId="08996461" w14:textId="77777777" w:rsidR="002D70DE" w:rsidRPr="00351C97" w:rsidRDefault="002D70DE" w:rsidP="002D70DE">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7FAC9595"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AF365C0"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06932A87" w14:textId="77777777" w:rsidR="002D70DE" w:rsidRPr="00A86819" w:rsidRDefault="002D70DE" w:rsidP="002D70D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56D34439" w14:textId="77777777" w:rsidR="002D70DE" w:rsidRDefault="002D70DE" w:rsidP="002D70D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1ED2DFB" w14:textId="77777777" w:rsidR="002D70DE" w:rsidRDefault="002D70DE" w:rsidP="002D70D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3099F8C" w14:textId="77777777" w:rsidR="002D70DE" w:rsidRDefault="002D70DE" w:rsidP="002D70DE">
      <w:pPr>
        <w:pStyle w:val="EX"/>
        <w:rPr>
          <w:ins w:id="42"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74A02741" w14:textId="77777777" w:rsidR="003936EF" w:rsidRPr="001B7C50" w:rsidRDefault="003936EF" w:rsidP="003936EF">
      <w:pPr>
        <w:pStyle w:val="EX"/>
        <w:rPr>
          <w:ins w:id="43" w:author="Ericsson" w:date="2023-04-17T21:52:00Z"/>
        </w:rPr>
      </w:pPr>
      <w:ins w:id="44" w:author="Ericsson" w:date="2023-04-17T21:52:00Z">
        <w:r w:rsidRPr="00204750">
          <w:rPr>
            <w:highlight w:val="cyan"/>
          </w:rPr>
          <w:t>[</w:t>
        </w:r>
        <w:r>
          <w:rPr>
            <w:highlight w:val="cyan"/>
          </w:rPr>
          <w:t>x</w:t>
        </w:r>
        <w:r w:rsidRPr="00204750">
          <w:rPr>
            <w:highlight w:val="cyan"/>
          </w:rPr>
          <w:t>]</w:t>
        </w:r>
        <w:r w:rsidRPr="00204750">
          <w:rPr>
            <w:highlight w:val="cyan"/>
          </w:rPr>
          <w:tab/>
          <w:t>3GPP TS 24.501: "Non-Access-Stratum (NAS) protocol for 5G System (5GS); Stage 3".</w:t>
        </w:r>
      </w:ins>
    </w:p>
    <w:p w14:paraId="15A1C754" w14:textId="77777777" w:rsidR="002D70DE" w:rsidRDefault="002D70DE" w:rsidP="002D70DE">
      <w:pPr>
        <w:pStyle w:val="EX"/>
        <w:rPr>
          <w:rFonts w:eastAsia="Yu Mincho"/>
          <w:lang w:eastAsia="ja-JP"/>
        </w:rPr>
      </w:pPr>
    </w:p>
    <w:p w14:paraId="7A6892D1" w14:textId="77777777" w:rsidR="002D70DE" w:rsidRDefault="002D70DE" w:rsidP="002D70DE">
      <w:pPr>
        <w:rPr>
          <w:noProof/>
        </w:rPr>
      </w:pPr>
    </w:p>
    <w:p w14:paraId="49790F8D" w14:textId="77777777" w:rsidR="002D70DE" w:rsidRDefault="002D70DE" w:rsidP="002D70DE">
      <w:pPr>
        <w:rPr>
          <w:noProof/>
        </w:rPr>
      </w:pPr>
    </w:p>
    <w:p w14:paraId="44565E8D" w14:textId="77777777" w:rsidR="002D70DE" w:rsidRDefault="002D70DE" w:rsidP="002D70DE">
      <w:pPr>
        <w:rPr>
          <w:noProof/>
        </w:rPr>
      </w:pPr>
    </w:p>
    <w:p w14:paraId="40762841" w14:textId="77777777" w:rsidR="002D70DE" w:rsidRDefault="002D70DE" w:rsidP="002D70DE">
      <w:pPr>
        <w:rPr>
          <w:noProof/>
        </w:rPr>
      </w:pPr>
    </w:p>
    <w:p w14:paraId="41C64E5E" w14:textId="77777777" w:rsidR="002D70DE" w:rsidRDefault="002D70DE"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3C57" w16cex:dateUtc="2023-04-17T13:44:00Z"/>
  <w16cex:commentExtensible w16cex:durableId="27E8212B" w16cex:dateUtc="2023-04-17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FE89D6" w16cid:durableId="27E83C57"/>
  <w16cid:commentId w16cid:paraId="26E724DD" w16cid:durableId="27E821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9C99F" w14:textId="77777777" w:rsidR="0095488E" w:rsidRDefault="0095488E">
      <w:r>
        <w:separator/>
      </w:r>
    </w:p>
  </w:endnote>
  <w:endnote w:type="continuationSeparator" w:id="0">
    <w:p w14:paraId="669D96EA" w14:textId="77777777" w:rsidR="0095488E" w:rsidRDefault="0095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8AE16" w14:textId="77777777" w:rsidR="00EB6238" w:rsidRDefault="00EB62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5B636" w14:textId="77777777" w:rsidR="00EB6238" w:rsidRDefault="00EB623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D31B2" w14:textId="77777777" w:rsidR="00EB6238" w:rsidRDefault="00EB62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3A2CC" w14:textId="77777777" w:rsidR="0095488E" w:rsidRDefault="0095488E">
      <w:r>
        <w:separator/>
      </w:r>
    </w:p>
  </w:footnote>
  <w:footnote w:type="continuationSeparator" w:id="0">
    <w:p w14:paraId="415CFC15" w14:textId="77777777" w:rsidR="0095488E" w:rsidRDefault="00954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DFC8B" w14:textId="77777777" w:rsidR="00EB6238" w:rsidRDefault="00EB62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54CA9" w14:textId="77777777" w:rsidR="00EB6238" w:rsidRDefault="00EB623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is Zisimopoulos">
    <w15:presenceInfo w15:providerId="AD" w15:userId="S::harisz@qti.qualcomm.com::b25c0fab-12cb-423d-a4aa-23cb9ecb5291"/>
  </w15:person>
  <w15:person w15:author="zte-v1">
    <w15:presenceInfo w15:providerId="None" w15:userId="zte-v1"/>
  </w15:person>
  <w15:person w15:author="Nokia r04">
    <w15:presenceInfo w15:providerId="None" w15:userId="Nokia r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C2AFB"/>
    <w:rsid w:val="001E41F3"/>
    <w:rsid w:val="0026004D"/>
    <w:rsid w:val="002633F2"/>
    <w:rsid w:val="002640DD"/>
    <w:rsid w:val="00270F32"/>
    <w:rsid w:val="00275D12"/>
    <w:rsid w:val="00284FEB"/>
    <w:rsid w:val="002860C4"/>
    <w:rsid w:val="002B0E44"/>
    <w:rsid w:val="002B5741"/>
    <w:rsid w:val="002B6471"/>
    <w:rsid w:val="002D70DE"/>
    <w:rsid w:val="002E472E"/>
    <w:rsid w:val="00305409"/>
    <w:rsid w:val="00321367"/>
    <w:rsid w:val="00335D1C"/>
    <w:rsid w:val="003609EF"/>
    <w:rsid w:val="0036231A"/>
    <w:rsid w:val="00374DD4"/>
    <w:rsid w:val="00392387"/>
    <w:rsid w:val="003936EF"/>
    <w:rsid w:val="00394F13"/>
    <w:rsid w:val="003E1A36"/>
    <w:rsid w:val="00410371"/>
    <w:rsid w:val="004242F1"/>
    <w:rsid w:val="00425588"/>
    <w:rsid w:val="00430E57"/>
    <w:rsid w:val="004663BE"/>
    <w:rsid w:val="004B75B7"/>
    <w:rsid w:val="0051580D"/>
    <w:rsid w:val="00547111"/>
    <w:rsid w:val="00592D74"/>
    <w:rsid w:val="005B4BA6"/>
    <w:rsid w:val="005C264B"/>
    <w:rsid w:val="005E2C44"/>
    <w:rsid w:val="00602E78"/>
    <w:rsid w:val="00621188"/>
    <w:rsid w:val="006257ED"/>
    <w:rsid w:val="006364E5"/>
    <w:rsid w:val="00665C47"/>
    <w:rsid w:val="00695808"/>
    <w:rsid w:val="006B33FB"/>
    <w:rsid w:val="006B46FB"/>
    <w:rsid w:val="006B615F"/>
    <w:rsid w:val="006B7E15"/>
    <w:rsid w:val="006E21FB"/>
    <w:rsid w:val="006E6942"/>
    <w:rsid w:val="007176FF"/>
    <w:rsid w:val="0072649E"/>
    <w:rsid w:val="007536C9"/>
    <w:rsid w:val="00792342"/>
    <w:rsid w:val="007977A8"/>
    <w:rsid w:val="007B512A"/>
    <w:rsid w:val="007C2097"/>
    <w:rsid w:val="007D6A07"/>
    <w:rsid w:val="007F7259"/>
    <w:rsid w:val="008040A8"/>
    <w:rsid w:val="00826DD9"/>
    <w:rsid w:val="008279FA"/>
    <w:rsid w:val="0085471A"/>
    <w:rsid w:val="008626E7"/>
    <w:rsid w:val="00865560"/>
    <w:rsid w:val="00870EE7"/>
    <w:rsid w:val="00871BF1"/>
    <w:rsid w:val="008863B9"/>
    <w:rsid w:val="00895C8C"/>
    <w:rsid w:val="008A45A6"/>
    <w:rsid w:val="008F3789"/>
    <w:rsid w:val="008F686C"/>
    <w:rsid w:val="00914570"/>
    <w:rsid w:val="009148DE"/>
    <w:rsid w:val="00941E30"/>
    <w:rsid w:val="00950247"/>
    <w:rsid w:val="0095488E"/>
    <w:rsid w:val="009777D9"/>
    <w:rsid w:val="00991B88"/>
    <w:rsid w:val="0099375C"/>
    <w:rsid w:val="009A5753"/>
    <w:rsid w:val="009A579D"/>
    <w:rsid w:val="009E3297"/>
    <w:rsid w:val="009F734F"/>
    <w:rsid w:val="00A04A33"/>
    <w:rsid w:val="00A246B6"/>
    <w:rsid w:val="00A47E70"/>
    <w:rsid w:val="00A50CF0"/>
    <w:rsid w:val="00A715DB"/>
    <w:rsid w:val="00A7671C"/>
    <w:rsid w:val="00A81965"/>
    <w:rsid w:val="00A868E4"/>
    <w:rsid w:val="00AA2CBC"/>
    <w:rsid w:val="00AB4D6E"/>
    <w:rsid w:val="00AB6800"/>
    <w:rsid w:val="00AC5820"/>
    <w:rsid w:val="00AD1CD8"/>
    <w:rsid w:val="00AF21A2"/>
    <w:rsid w:val="00B258BB"/>
    <w:rsid w:val="00B63C05"/>
    <w:rsid w:val="00B67B97"/>
    <w:rsid w:val="00B8378D"/>
    <w:rsid w:val="00B92655"/>
    <w:rsid w:val="00B968C8"/>
    <w:rsid w:val="00BA3EC5"/>
    <w:rsid w:val="00BA51D9"/>
    <w:rsid w:val="00BB5DFC"/>
    <w:rsid w:val="00BD279D"/>
    <w:rsid w:val="00BD6BB8"/>
    <w:rsid w:val="00BE4E5A"/>
    <w:rsid w:val="00BF56B7"/>
    <w:rsid w:val="00C01C93"/>
    <w:rsid w:val="00C60D3C"/>
    <w:rsid w:val="00C66BA2"/>
    <w:rsid w:val="00C95985"/>
    <w:rsid w:val="00CC5026"/>
    <w:rsid w:val="00CC68D0"/>
    <w:rsid w:val="00CF2756"/>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47768"/>
    <w:rsid w:val="00E5455B"/>
    <w:rsid w:val="00E61626"/>
    <w:rsid w:val="00E91D44"/>
    <w:rsid w:val="00EB09B7"/>
    <w:rsid w:val="00EB6238"/>
    <w:rsid w:val="00EC3CE1"/>
    <w:rsid w:val="00EC59CA"/>
    <w:rsid w:val="00EC603B"/>
    <w:rsid w:val="00ED229C"/>
    <w:rsid w:val="00EE7D7C"/>
    <w:rsid w:val="00F25D98"/>
    <w:rsid w:val="00F300FB"/>
    <w:rsid w:val="00F43EBB"/>
    <w:rsid w:val="00F46856"/>
    <w:rsid w:val="00F4784D"/>
    <w:rsid w:val="00F776DA"/>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974BE"/>
    <w:rPr>
      <w:rFonts w:ascii="Arial" w:hAnsi="Arial"/>
      <w:sz w:val="24"/>
      <w:lang w:val="en-GB" w:eastAsia="en-US"/>
    </w:rPr>
  </w:style>
  <w:style w:type="paragraph" w:styleId="af1">
    <w:name w:val="Revision"/>
    <w:hidden/>
    <w:uiPriority w:val="99"/>
    <w:semiHidden/>
    <w:rsid w:val="004663BE"/>
    <w:rPr>
      <w:rFonts w:ascii="Times New Roman" w:hAnsi="Times New Roman"/>
      <w:lang w:val="en-GB" w:eastAsia="en-US"/>
    </w:rPr>
  </w:style>
  <w:style w:type="character" w:customStyle="1" w:styleId="EXChar">
    <w:name w:val="EX Char"/>
    <w:link w:val="EX"/>
    <w:locked/>
    <w:rsid w:val="002D70DE"/>
    <w:rPr>
      <w:rFonts w:ascii="Times New Roman" w:hAnsi="Times New Roman"/>
      <w:lang w:val="en-GB" w:eastAsia="en-US"/>
    </w:rPr>
  </w:style>
  <w:style w:type="character" w:customStyle="1" w:styleId="B1Char">
    <w:name w:val="B1 Char"/>
    <w:link w:val="B1"/>
    <w:qFormat/>
    <w:locked/>
    <w:rsid w:val="002D70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156A8-475A-4BBF-8EAC-447CE9220C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1900-01-01T00:00:00Z</cp:lastPrinted>
  <dcterms:created xsi:type="dcterms:W3CDTF">2023-04-18T01:24:00Z</dcterms:created>
  <dcterms:modified xsi:type="dcterms:W3CDTF">2023-04-18T01:29:00Z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